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2D73A" w14:textId="2507F20F" w:rsidR="00FC56CB" w:rsidRDefault="00FC56CB" w:rsidP="00FF1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BC0F34">
          <w:rPr>
            <w:b/>
            <w:i/>
            <w:noProof/>
            <w:sz w:val="28"/>
          </w:rPr>
          <w:t>1919</w:t>
        </w:r>
      </w:fldSimple>
    </w:p>
    <w:p w14:paraId="0EE7B5CC" w14:textId="77777777" w:rsidR="00FC56CB" w:rsidRDefault="00E32ADA" w:rsidP="00FC56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56CB" w:rsidRPr="00BA51D9">
          <w:rPr>
            <w:b/>
            <w:noProof/>
            <w:sz w:val="24"/>
          </w:rPr>
          <w:t>Stor-Göteborg</w:t>
        </w:r>
      </w:fldSimple>
      <w:r w:rsidR="00FC56CB">
        <w:rPr>
          <w:b/>
          <w:noProof/>
          <w:sz w:val="24"/>
        </w:rPr>
        <w:t xml:space="preserve">, </w:t>
      </w:r>
      <w:fldSimple w:instr=" DOCPROPERTY  Country  \* MERGEFORMAT ">
        <w:r w:rsidR="00FC56CB" w:rsidRPr="00BA51D9">
          <w:rPr>
            <w:b/>
            <w:noProof/>
            <w:sz w:val="24"/>
          </w:rPr>
          <w:t>Sweden</w:t>
        </w:r>
      </w:fldSimple>
      <w:r w:rsidR="00FC56CB">
        <w:rPr>
          <w:b/>
          <w:noProof/>
          <w:sz w:val="24"/>
        </w:rPr>
        <w:t xml:space="preserve">, </w:t>
      </w:r>
      <w:fldSimple w:instr=" DOCPROPERTY  StartDate  \* MERGEFORMAT ">
        <w:r w:rsidR="00FC56CB" w:rsidRPr="00BA51D9">
          <w:rPr>
            <w:b/>
            <w:noProof/>
            <w:sz w:val="24"/>
          </w:rPr>
          <w:t>7th Apr 2025</w:t>
        </w:r>
      </w:fldSimple>
      <w:r w:rsidR="00FC56CB">
        <w:rPr>
          <w:b/>
          <w:noProof/>
          <w:sz w:val="24"/>
        </w:rPr>
        <w:t xml:space="preserve"> - </w:t>
      </w:r>
      <w:fldSimple w:instr=" DOCPROPERTY  EndDate  \* MERGEFORMAT ">
        <w:r w:rsidR="00FC56CB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55607" w:rsidR="001E41F3" w:rsidRPr="00410371" w:rsidRDefault="00E32A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56CB" w:rsidRPr="00410371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F3E93" w:rsidR="001E41F3" w:rsidRPr="00410371" w:rsidRDefault="00E00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0444C2" w:rsidR="00F25D98" w:rsidRDefault="00F543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8C7D8" w:rsidR="001E41F3" w:rsidRDefault="00EB7087">
            <w:pPr>
              <w:pStyle w:val="CRCoverPage"/>
              <w:spacing w:after="0"/>
              <w:ind w:left="100"/>
              <w:rPr>
                <w:noProof/>
              </w:rPr>
            </w:pPr>
            <w:r w:rsidRPr="00EB7087">
              <w:rPr>
                <w:noProof/>
              </w:rPr>
              <w:t>Rel-19 CR TS 28.312 Update clause 6.1 and 7.1 to support intent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139AA" w:rsidR="001E41F3" w:rsidRDefault="00F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</w:t>
            </w:r>
            <w:r>
              <w:rPr>
                <w:noProof/>
                <w:lang w:eastAsia="zh-CN"/>
              </w:rPr>
              <w:t xml:space="preserve"> </w:t>
            </w:r>
            <w:r w:rsidRPr="00C2272D">
              <w:rPr>
                <w:noProof/>
                <w:lang w:eastAsia="zh-CN"/>
              </w:rPr>
              <w:t>Deutsche Telekom</w:t>
            </w:r>
            <w:r w:rsidR="0094383A">
              <w:rPr>
                <w:noProof/>
                <w:lang w:eastAsia="zh-CN"/>
              </w:rPr>
              <w:t>,ZTE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E31D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CE5B3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5FE42" w:rsidR="001E41F3" w:rsidRPr="00CE5B35" w:rsidRDefault="006D2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5B35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D918D" w:rsidR="000056B7" w:rsidRDefault="00A57208" w:rsidP="00D0225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Intent negotiation functionalities (including </w:t>
            </w:r>
            <w:r>
              <w:t xml:space="preserve">intent negotiation functionalities in </w:t>
            </w:r>
            <w:r>
              <w:rPr>
                <w:kern w:val="2"/>
                <w:szCs w:val="18"/>
                <w:lang w:eastAsia="zh-CN" w:bidi="ar-KW"/>
              </w:rPr>
              <w:t xml:space="preserve">Intent pre-evaluation phase and </w:t>
            </w:r>
            <w:r>
              <w:t xml:space="preserve">intent negotiation functionalities in </w:t>
            </w:r>
            <w:r>
              <w:rPr>
                <w:kern w:val="2"/>
                <w:szCs w:val="18"/>
                <w:lang w:eastAsia="zh-CN" w:bidi="ar-KW"/>
              </w:rPr>
              <w:t>Intent fulfilment phase</w:t>
            </w:r>
            <w:r>
              <w:rPr>
                <w:noProof/>
                <w:lang w:eastAsia="zh-CN"/>
              </w:rPr>
              <w:t xml:space="preserve">) are introduced in TS 28.312, however, the IS and SS description for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operation for Intent negotiation functionalities are missing in clause 6.1 and clause 7.1.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30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BFFF1" w:rsidR="00580836" w:rsidRDefault="00A57208" w:rsidP="00A572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IS and SS description for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operation for Intent negotiation functionalities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2B518" w:rsidR="001E41F3" w:rsidRDefault="001E41F3" w:rsidP="00417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50699" w:rsidR="00D6037F" w:rsidRPr="00BF3776" w:rsidRDefault="00A57208" w:rsidP="00D60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3776">
              <w:rPr>
                <w:rFonts w:hint="eastAsia"/>
                <w:noProof/>
                <w:lang w:eastAsia="zh-CN"/>
              </w:rPr>
              <w:t>6</w:t>
            </w:r>
            <w:r w:rsidRPr="00BF3776">
              <w:rPr>
                <w:noProof/>
                <w:lang w:eastAsia="zh-CN"/>
              </w:rPr>
              <w:t>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FED7AA" w:rsidR="001E41F3" w:rsidRDefault="00B41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46B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1DAD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4F6">
              <w:rPr>
                <w:noProof/>
              </w:rPr>
              <w:t xml:space="preserve"> 28.312</w:t>
            </w:r>
            <w:r w:rsidR="000A6394">
              <w:rPr>
                <w:noProof/>
              </w:rPr>
              <w:t xml:space="preserve"> CR </w:t>
            </w:r>
            <w:r w:rsidR="00B414F6" w:rsidRPr="00B414F6">
              <w:rPr>
                <w:noProof/>
              </w:rPr>
              <w:t>0313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AE815" w:rsidR="001E41F3" w:rsidRPr="00D6037F" w:rsidRDefault="001E41F3" w:rsidP="00D6037F">
            <w:pPr>
              <w:jc w:val="center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09F5FC24" w14:textId="77777777" w:rsidTr="007361EE">
        <w:tc>
          <w:tcPr>
            <w:tcW w:w="9521" w:type="dxa"/>
            <w:shd w:val="clear" w:color="auto" w:fill="FFFFCC"/>
            <w:vAlign w:val="center"/>
          </w:tcPr>
          <w:p w14:paraId="740BF654" w14:textId="77777777" w:rsidR="00D6037F" w:rsidRDefault="00D6037F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FD84C4" w14:textId="77777777" w:rsidR="00177BCE" w:rsidRDefault="00177BCE" w:rsidP="00177BCE">
      <w:pPr>
        <w:pStyle w:val="2"/>
        <w:tabs>
          <w:tab w:val="left" w:pos="1140"/>
        </w:tabs>
      </w:pPr>
      <w:bookmarkStart w:id="4" w:name="_Toc193446723"/>
      <w:bookmarkStart w:id="5" w:name="_Toc106192953"/>
      <w:bookmarkEnd w:id="2"/>
      <w:bookmarkEnd w:id="3"/>
      <w:r>
        <w:t>6.1</w:t>
      </w:r>
      <w:r>
        <w:tab/>
        <w:t xml:space="preserve">Management operation for intent </w:t>
      </w:r>
      <w:r>
        <w:rPr>
          <w:lang w:eastAsia="zh-CN"/>
        </w:rPr>
        <w:t>driv</w:t>
      </w:r>
      <w:r>
        <w:t>en management (MnS component type A)</w:t>
      </w:r>
      <w:bookmarkEnd w:id="4"/>
      <w:bookmarkEnd w:id="5"/>
    </w:p>
    <w:p w14:paraId="7DDB1E0E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 xml:space="preserve">The operations (e.g. createMOI operations) and notifications (e.g.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) of generic provisioning MnS defined in 3GPP TS 28.532 [3] can be used for intent driven management, including intent lifecycle management, intent report management and intent handling capability obtaining. The Intent,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IntentHandlingFunction</w:t>
      </w:r>
      <w:proofErr w:type="spellEnd"/>
      <w:r>
        <w:rPr>
          <w:lang w:eastAsia="zh-CN"/>
        </w:rPr>
        <w:t xml:space="preserve"> can be treated as Managed Object instances.</w:t>
      </w:r>
    </w:p>
    <w:p w14:paraId="5A1CEA88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>Following is the IS to support intent lifecycle management:</w:t>
      </w:r>
    </w:p>
    <w:p w14:paraId="225E4F88" w14:textId="77777777" w:rsidR="00177BCE" w:rsidRDefault="00177BCE" w:rsidP="00177BCE">
      <w:pPr>
        <w:pStyle w:val="TH"/>
        <w:rPr>
          <w:lang w:eastAsia="zh-CN"/>
        </w:rPr>
      </w:pPr>
      <w:bookmarkStart w:id="6" w:name="_CRTable6_11"/>
      <w:r>
        <w:rPr>
          <w:lang w:eastAsia="zh-CN"/>
        </w:rPr>
        <w:t xml:space="preserve">Table </w:t>
      </w:r>
      <w:bookmarkEnd w:id="6"/>
      <w:r>
        <w:rPr>
          <w:lang w:eastAsia="zh-CN"/>
        </w:rPr>
        <w:t>6.1-1: IS to support intent lifecycle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3587174E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1DCC02" w14:textId="77777777" w:rsidR="00177BCE" w:rsidRDefault="00177BCE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2813A8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77BCE" w14:paraId="6E4C5915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EE2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B181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 w:rsidR="00177BCE" w14:paraId="2FF38871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75D1" w14:textId="77777777" w:rsidR="00177BCE" w:rsidRDefault="00177BCE">
            <w:pPr>
              <w:pStyle w:val="TAL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77B7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694F91E5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232E" w14:textId="77777777" w:rsidR="00177BCE" w:rsidRDefault="00177BCE">
            <w:pPr>
              <w:pStyle w:val="TAL"/>
            </w:pPr>
            <w:r>
              <w:t>Modify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642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 w:rsidR="00177BCE" w14:paraId="3A9CD434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FAF3" w14:textId="77777777" w:rsidR="00177BCE" w:rsidRDefault="00177BCE">
            <w:pPr>
              <w:pStyle w:val="TAL"/>
            </w:pPr>
            <w:r>
              <w:t>Query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0051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00CB9ED1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B23F" w14:textId="77777777" w:rsidR="00177BCE" w:rsidRDefault="00177BCE">
            <w:pPr>
              <w:pStyle w:val="TAL"/>
            </w:pPr>
            <w:r>
              <w:rPr>
                <w:lang w:eastAsia="zh-CN"/>
              </w:rPr>
              <w:t>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EF2D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 w:rsidR="00177BCE" w14:paraId="3ED7BABF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6902" w14:textId="77777777" w:rsidR="00177BCE" w:rsidRDefault="00177BCE">
            <w:pPr>
              <w:pStyle w:val="TAL"/>
            </w:pPr>
            <w:r>
              <w:rPr>
                <w:lang w:eastAsia="zh-CN"/>
              </w:rPr>
              <w:t>Deactivate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243A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</w:tbl>
    <w:p w14:paraId="7524024E" w14:textId="77777777" w:rsidR="00177BCE" w:rsidRDefault="00177BCE" w:rsidP="00177BCE">
      <w:pPr>
        <w:rPr>
          <w:lang w:eastAsia="zh-CN"/>
        </w:rPr>
      </w:pPr>
    </w:p>
    <w:p w14:paraId="01797123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>Following is the IS to support intent report management:</w:t>
      </w:r>
    </w:p>
    <w:p w14:paraId="2AF5F680" w14:textId="77777777" w:rsidR="00177BCE" w:rsidRDefault="00177BCE" w:rsidP="00177BCE">
      <w:pPr>
        <w:pStyle w:val="TH"/>
        <w:rPr>
          <w:lang w:eastAsia="zh-CN"/>
        </w:rPr>
      </w:pPr>
      <w:bookmarkStart w:id="7" w:name="_CRTable6_12"/>
      <w:r>
        <w:rPr>
          <w:lang w:eastAsia="zh-CN"/>
        </w:rPr>
        <w:t xml:space="preserve">Table </w:t>
      </w:r>
      <w:bookmarkEnd w:id="7"/>
      <w:r>
        <w:rPr>
          <w:lang w:eastAsia="zh-CN"/>
        </w:rPr>
        <w:t>6.1-2: IS to support intent report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00E1643A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FE5B7A" w14:textId="77777777" w:rsidR="00177BCE" w:rsidRDefault="00177BCE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082789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77BCE" w14:paraId="535608D2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B40C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2C4B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350FDF40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3662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1C2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 w:rsidR="00177BCE" w14:paraId="41565A20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7C2F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DA1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notifyMOIAttributeValueChanges notification</w:t>
            </w:r>
          </w:p>
        </w:tc>
      </w:tr>
      <w:tr w:rsidR="00177BCE" w14:paraId="1AB28C32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4DF3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3254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71EB210D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1F2C" w14:textId="77777777" w:rsidR="00177BCE" w:rsidRDefault="00177BC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Query an intent report subscription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BFFD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</w:tbl>
    <w:p w14:paraId="645FEF40" w14:textId="77777777" w:rsidR="00177BCE" w:rsidRDefault="00177BCE" w:rsidP="00177BCE">
      <w:pPr>
        <w:rPr>
          <w:lang w:eastAsia="zh-CN"/>
        </w:rPr>
      </w:pPr>
    </w:p>
    <w:p w14:paraId="4F6A4A15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>Following is the IS to support intent handling capability obtaining:</w:t>
      </w:r>
    </w:p>
    <w:p w14:paraId="3BA8EDAF" w14:textId="77777777" w:rsidR="00177BCE" w:rsidRDefault="00177BCE" w:rsidP="00177BCE">
      <w:pPr>
        <w:pStyle w:val="TH"/>
        <w:rPr>
          <w:lang w:eastAsia="zh-CN"/>
        </w:rPr>
      </w:pPr>
      <w:bookmarkStart w:id="8" w:name="_CRTable6_13"/>
      <w:r>
        <w:rPr>
          <w:lang w:eastAsia="zh-CN"/>
        </w:rPr>
        <w:t xml:space="preserve">Table </w:t>
      </w:r>
      <w:bookmarkEnd w:id="8"/>
      <w:r>
        <w:rPr>
          <w:lang w:eastAsia="zh-CN"/>
        </w:rPr>
        <w:t>6.1-3: IS to support intent handling capability obtaining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001E7400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3152F" w14:textId="77777777" w:rsidR="00177BCE" w:rsidRDefault="00177BCE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409846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77BCE" w14:paraId="5810F487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CAD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6AD9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</w:tbl>
    <w:p w14:paraId="14854AA2" w14:textId="4BB52B61" w:rsidR="00D6037F" w:rsidRDefault="00D6037F">
      <w:pPr>
        <w:rPr>
          <w:noProof/>
        </w:rPr>
      </w:pPr>
    </w:p>
    <w:p w14:paraId="1896B0C2" w14:textId="738B185A" w:rsidR="00177BCE" w:rsidRDefault="00177BCE" w:rsidP="00177BCE">
      <w:pPr>
        <w:rPr>
          <w:ins w:id="9" w:author="Huawei" w:date="2025-03-27T08:52:00Z"/>
          <w:lang w:eastAsia="zh-CN"/>
        </w:rPr>
      </w:pPr>
      <w:ins w:id="10" w:author="Huawei" w:date="2025-03-27T08:52:00Z">
        <w:r>
          <w:rPr>
            <w:lang w:eastAsia="zh-CN"/>
          </w:rPr>
          <w:t xml:space="preserve">Following is the IS to support intent negotiation </w:t>
        </w:r>
      </w:ins>
      <w:ins w:id="11" w:author="Huawei" w:date="2025-03-27T08:59:00Z">
        <w:r w:rsidRPr="00177BCE"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</w:t>
        </w:r>
      </w:ins>
      <w:ins w:id="12" w:author="Huawei" w:date="2025-03-27T08:52:00Z">
        <w:r>
          <w:rPr>
            <w:lang w:eastAsia="zh-CN"/>
          </w:rPr>
          <w:t>in pre-evaluation phase and fulfilment</w:t>
        </w:r>
      </w:ins>
      <w:ins w:id="13" w:author="Huawei" w:date="2025-03-27T08:53:00Z">
        <w:r>
          <w:rPr>
            <w:lang w:eastAsia="zh-CN"/>
          </w:rPr>
          <w:t xml:space="preserve"> phase</w:t>
        </w:r>
      </w:ins>
      <w:ins w:id="14" w:author="Huawei" w:date="2025-03-27T08:52:00Z">
        <w:r>
          <w:rPr>
            <w:lang w:eastAsia="zh-CN"/>
          </w:rPr>
          <w:t>:</w:t>
        </w:r>
      </w:ins>
    </w:p>
    <w:p w14:paraId="6807CF6D" w14:textId="665C94E0" w:rsidR="00177BCE" w:rsidRDefault="00177BCE" w:rsidP="00177BCE">
      <w:pPr>
        <w:pStyle w:val="TH"/>
        <w:rPr>
          <w:ins w:id="15" w:author="Huawei" w:date="2025-03-27T08:52:00Z"/>
          <w:lang w:eastAsia="zh-CN"/>
        </w:rPr>
      </w:pPr>
      <w:ins w:id="16" w:author="Huawei" w:date="2025-03-27T08:52:00Z">
        <w:r>
          <w:rPr>
            <w:lang w:eastAsia="zh-CN"/>
          </w:rPr>
          <w:t>Table 6.1-</w:t>
        </w:r>
      </w:ins>
      <w:ins w:id="17" w:author="Huawei" w:date="2025-03-27T08:54:00Z">
        <w:r>
          <w:rPr>
            <w:lang w:eastAsia="zh-CN"/>
          </w:rPr>
          <w:t>4</w:t>
        </w:r>
      </w:ins>
      <w:ins w:id="18" w:author="Huawei" w:date="2025-03-27T08:52:00Z">
        <w:r>
          <w:rPr>
            <w:lang w:eastAsia="zh-CN"/>
          </w:rPr>
          <w:t xml:space="preserve">: IS to support intent </w:t>
        </w:r>
      </w:ins>
      <w:ins w:id="19" w:author="Huawei" w:date="2025-03-27T08:59:00Z">
        <w:r>
          <w:rPr>
            <w:lang w:eastAsia="zh-CN"/>
          </w:rPr>
          <w:t>negotiation</w:t>
        </w:r>
      </w:ins>
      <w:ins w:id="20" w:author="Huawei" w:date="2025-03-27T08:52:00Z">
        <w:r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2DF0EE4F" w14:textId="77777777" w:rsidTr="006405FB">
        <w:trPr>
          <w:jc w:val="center"/>
          <w:ins w:id="21" w:author="Huawei" w:date="2025-03-27T08:5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AD7758" w14:textId="5CA1F019" w:rsidR="00177BCE" w:rsidRDefault="00177BCE" w:rsidP="006405FB">
            <w:pPr>
              <w:pStyle w:val="TAH"/>
              <w:rPr>
                <w:ins w:id="22" w:author="Huawei" w:date="2025-03-27T08:52:00Z"/>
                <w:lang w:eastAsia="zh-CN"/>
              </w:rPr>
            </w:pPr>
            <w:ins w:id="23" w:author="Huawei" w:date="2025-03-27T08:52:00Z">
              <w:r>
                <w:t>Intent</w:t>
              </w:r>
            </w:ins>
            <w:ins w:id="24" w:author="Huawei" w:date="2025-03-27T08:56:00Z">
              <w:r>
                <w:t xml:space="preserve"> </w:t>
              </w:r>
              <w:r w:rsidRPr="00177BCE">
                <w:t>negotiation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C83047" w14:textId="77777777" w:rsidR="00177BCE" w:rsidRDefault="00177BCE" w:rsidP="006405FB">
            <w:pPr>
              <w:pStyle w:val="TAH"/>
              <w:rPr>
                <w:ins w:id="25" w:author="Huawei" w:date="2025-03-27T08:52:00Z"/>
                <w:lang w:eastAsia="zh-CN"/>
              </w:rPr>
            </w:pPr>
            <w:ins w:id="26" w:author="Huawei" w:date="2025-03-27T08:52:00Z">
              <w:r>
                <w:rPr>
                  <w:lang w:eastAsia="zh-CN"/>
                </w:rPr>
                <w:t>IS operation</w:t>
              </w:r>
            </w:ins>
          </w:p>
        </w:tc>
      </w:tr>
      <w:tr w:rsidR="00177BCE" w14:paraId="07BD4198" w14:textId="77777777" w:rsidTr="006405FB">
        <w:trPr>
          <w:jc w:val="center"/>
          <w:ins w:id="27" w:author="Huawei" w:date="2025-03-27T08:5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105D" w14:textId="2A1B8F6F" w:rsidR="00177BCE" w:rsidRDefault="00177BCE" w:rsidP="006405FB">
            <w:pPr>
              <w:pStyle w:val="TAL"/>
              <w:rPr>
                <w:ins w:id="28" w:author="Huawei" w:date="2025-03-27T08:52:00Z"/>
                <w:lang w:eastAsia="zh-CN"/>
              </w:rPr>
            </w:pPr>
            <w:ins w:id="29" w:author="Huawei" w:date="2025-03-27T08:53:00Z">
              <w:r>
                <w:rPr>
                  <w:lang w:eastAsia="zh-CN"/>
                </w:rPr>
                <w:t>Intent feasibility check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7416" w14:textId="77777777" w:rsidR="00177BCE" w:rsidRDefault="00177BCE" w:rsidP="006405FB">
            <w:pPr>
              <w:pStyle w:val="TAL"/>
              <w:rPr>
                <w:ins w:id="30" w:author="Huawei" w:date="2025-03-27T08:52:00Z"/>
                <w:lang w:eastAsia="zh-CN"/>
              </w:rPr>
            </w:pPr>
            <w:ins w:id="31" w:author="Huawei" w:date="2025-03-27T08:52:00Z">
              <w:r>
                <w:rPr>
                  <w:lang w:eastAsia="zh-CN"/>
                </w:rPr>
                <w:t>createMOI operation</w:t>
              </w:r>
            </w:ins>
          </w:p>
        </w:tc>
      </w:tr>
      <w:tr w:rsidR="00177BCE" w14:paraId="4A529E75" w14:textId="77777777" w:rsidTr="006405FB">
        <w:trPr>
          <w:jc w:val="center"/>
          <w:ins w:id="32" w:author="Huawei" w:date="2025-03-27T08:5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1048" w14:textId="67948A64" w:rsidR="00177BCE" w:rsidRDefault="00177BCE" w:rsidP="006405FB">
            <w:pPr>
              <w:pStyle w:val="TAL"/>
              <w:rPr>
                <w:ins w:id="33" w:author="Huawei" w:date="2025-03-27T08:52:00Z"/>
                <w:lang w:eastAsia="zh-CN"/>
              </w:rPr>
            </w:pPr>
            <w:ins w:id="34" w:author="Huawei" w:date="2025-03-27T08:53:00Z">
              <w:r>
                <w:t>Intent exploration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625" w14:textId="10317E36" w:rsidR="00177BCE" w:rsidRDefault="00177BCE" w:rsidP="006405FB">
            <w:pPr>
              <w:pStyle w:val="TAL"/>
              <w:rPr>
                <w:ins w:id="35" w:author="Huawei" w:date="2025-03-27T08:52:00Z"/>
                <w:lang w:eastAsia="zh-CN"/>
              </w:rPr>
            </w:pPr>
            <w:ins w:id="36" w:author="Huawei" w:date="2025-03-27T08:53:00Z">
              <w:r>
                <w:rPr>
                  <w:lang w:eastAsia="zh-CN"/>
                </w:rPr>
                <w:t>createMOI operation</w:t>
              </w:r>
            </w:ins>
          </w:p>
        </w:tc>
      </w:tr>
      <w:tr w:rsidR="00177BCE" w14:paraId="1EB1D84E" w14:textId="77777777" w:rsidTr="00C24C24">
        <w:trPr>
          <w:jc w:val="center"/>
          <w:ins w:id="37" w:author="Huawei" w:date="2025-03-27T08:52:00Z"/>
        </w:trPr>
        <w:tc>
          <w:tcPr>
            <w:tcW w:w="2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95D4FF" w14:textId="2CAE7C49" w:rsidR="00177BCE" w:rsidRDefault="00177BCE" w:rsidP="006405FB">
            <w:pPr>
              <w:pStyle w:val="TAL"/>
              <w:rPr>
                <w:ins w:id="38" w:author="Huawei" w:date="2025-03-27T08:52:00Z"/>
              </w:rPr>
            </w:pPr>
            <w:ins w:id="39" w:author="Huawei" w:date="2025-03-27T08:53:00Z">
              <w:r>
                <w:t xml:space="preserve">Intent fulfilment negotiation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17C6" w14:textId="40D164CD" w:rsidR="00177BCE" w:rsidRDefault="00177BCE" w:rsidP="006405FB">
            <w:pPr>
              <w:pStyle w:val="TAL"/>
              <w:rPr>
                <w:ins w:id="40" w:author="Huawei" w:date="2025-03-27T08:52:00Z"/>
                <w:lang w:eastAsia="zh-CN"/>
              </w:rPr>
            </w:pPr>
            <w:ins w:id="41" w:author="Huawei" w:date="2025-03-27T08:55:00Z">
              <w:r>
                <w:rPr>
                  <w:lang w:eastAsia="zh-CN"/>
                </w:rPr>
                <w:t>createMOI operation</w:t>
              </w:r>
            </w:ins>
          </w:p>
        </w:tc>
      </w:tr>
      <w:tr w:rsidR="00177BCE" w14:paraId="29E543EE" w14:textId="77777777" w:rsidTr="00C24C24">
        <w:trPr>
          <w:jc w:val="center"/>
          <w:ins w:id="42" w:author="Huawei" w:date="2025-03-27T08:55:00Z"/>
        </w:trPr>
        <w:tc>
          <w:tcPr>
            <w:tcW w:w="2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324" w14:textId="77777777" w:rsidR="00177BCE" w:rsidRDefault="00177BCE" w:rsidP="006405FB">
            <w:pPr>
              <w:pStyle w:val="TAL"/>
              <w:rPr>
                <w:ins w:id="43" w:author="Huawei" w:date="2025-03-27T08:55:00Z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72BA" w14:textId="4C82568B" w:rsidR="00177BCE" w:rsidRDefault="00177BCE" w:rsidP="006405FB">
            <w:pPr>
              <w:pStyle w:val="TAL"/>
              <w:rPr>
                <w:ins w:id="44" w:author="Huawei" w:date="2025-03-27T08:55:00Z"/>
                <w:lang w:eastAsia="zh-CN"/>
              </w:rPr>
            </w:pPr>
            <w:ins w:id="45" w:author="Huawei" w:date="2025-03-27T08:55:00Z">
              <w:r>
                <w:rPr>
                  <w:lang w:eastAsia="zh-CN"/>
                </w:rPr>
                <w:t>modifyMOIAttributes operation</w:t>
              </w:r>
            </w:ins>
          </w:p>
        </w:tc>
      </w:tr>
    </w:tbl>
    <w:p w14:paraId="4D817BB7" w14:textId="77777777" w:rsidR="00177BCE" w:rsidRDefault="00177B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6C78DC6A" w14:textId="77777777" w:rsidTr="006405FB">
        <w:tc>
          <w:tcPr>
            <w:tcW w:w="9521" w:type="dxa"/>
            <w:shd w:val="clear" w:color="auto" w:fill="FFFFCC"/>
            <w:vAlign w:val="center"/>
          </w:tcPr>
          <w:p w14:paraId="5B4E78B0" w14:textId="687816A7" w:rsidR="00D6037F" w:rsidRDefault="00D6037F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6037F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D6037F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0FF6D7" w14:textId="77777777" w:rsidR="00177BCE" w:rsidRDefault="00177BCE" w:rsidP="00177BCE">
      <w:pPr>
        <w:pStyle w:val="2"/>
      </w:pPr>
      <w:bookmarkStart w:id="46" w:name="_Toc193446878"/>
      <w:bookmarkStart w:id="47" w:name="_Toc106192980"/>
      <w:r>
        <w:t>7.1</w:t>
      </w:r>
      <w:r>
        <w:tab/>
        <w:t>RESTful HTTP-based solution set</w:t>
      </w:r>
      <w:bookmarkEnd w:id="46"/>
      <w:bookmarkEnd w:id="47"/>
    </w:p>
    <w:p w14:paraId="267D744B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t xml:space="preserve">he RESTful HTTP-based solution set for generic provisioning management service is defined in clause 12.1.1 in 3GPP TS 28.532 [3]. Corresponding </w:t>
      </w:r>
      <w:proofErr w:type="spellStart"/>
      <w:r>
        <w:rPr>
          <w:rFonts w:eastAsia="宋体"/>
        </w:rPr>
        <w:t>className</w:t>
      </w:r>
      <w:proofErr w:type="spellEnd"/>
      <w:r>
        <w:rPr>
          <w:rFonts w:eastAsia="宋体"/>
        </w:rPr>
        <w:t xml:space="preserve"> is Intent, </w:t>
      </w:r>
      <w:proofErr w:type="spellStart"/>
      <w:r>
        <w:rPr>
          <w:rFonts w:eastAsia="宋体"/>
        </w:rPr>
        <w:t>IntentReport</w:t>
      </w:r>
      <w:proofErr w:type="spellEnd"/>
      <w:r>
        <w:rPr>
          <w:rFonts w:eastAsia="宋体"/>
        </w:rPr>
        <w:t xml:space="preserve"> and </w:t>
      </w:r>
      <w:proofErr w:type="spellStart"/>
      <w:r>
        <w:rPr>
          <w:rFonts w:eastAsia="宋体"/>
        </w:rPr>
        <w:t>IntentHandlingFunction</w:t>
      </w:r>
      <w:proofErr w:type="spellEnd"/>
      <w:r>
        <w:rPr>
          <w:rFonts w:eastAsia="宋体"/>
        </w:rPr>
        <w:t xml:space="preserve">. </w:t>
      </w:r>
    </w:p>
    <w:p w14:paraId="35E32116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lastRenderedPageBreak/>
        <w:t xml:space="preserve">Following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/>
        </w:rPr>
        <w:t xml:space="preserve"> SS to support intent lifecycle management based on Table 12.1.1.1.1-1 in TS 28.532 [3].</w:t>
      </w:r>
    </w:p>
    <w:p w14:paraId="6579198A" w14:textId="77777777" w:rsidR="00177BCE" w:rsidRDefault="00177BCE" w:rsidP="00177BCE">
      <w:pPr>
        <w:pStyle w:val="TH"/>
        <w:rPr>
          <w:lang w:eastAsia="zh-CN"/>
        </w:rPr>
      </w:pPr>
      <w:bookmarkStart w:id="48" w:name="_CRTable7_11"/>
      <w:r>
        <w:rPr>
          <w:lang w:eastAsia="zh-CN"/>
        </w:rPr>
        <w:t xml:space="preserve">Table </w:t>
      </w:r>
      <w:bookmarkEnd w:id="48"/>
      <w:r>
        <w:rPr>
          <w:lang w:eastAsia="zh-CN"/>
        </w:rPr>
        <w:t>7.1-1: SS to support intent lifecycle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177BCE" w14:paraId="6299A1B0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D5A716" w14:textId="77777777" w:rsidR="00177BCE" w:rsidRDefault="00177BCE">
            <w:pPr>
              <w:pStyle w:val="TAH"/>
            </w:pPr>
            <w:r>
              <w:t>intent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7DCAC" w14:textId="77777777" w:rsidR="00177BCE" w:rsidRDefault="00177B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5978B2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77FFB5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177BCE" w14:paraId="370B535D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BC19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D8C8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585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3E2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{URI-LDN-first-part}/{intent}={id}</w:t>
            </w:r>
          </w:p>
        </w:tc>
      </w:tr>
      <w:tr w:rsidR="00177BCE" w14:paraId="292F5178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DD98" w14:textId="77777777" w:rsidR="00177BCE" w:rsidRDefault="00177BCE">
            <w:pPr>
              <w:pStyle w:val="TAL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DCA5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8A45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5B4D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31BC39D3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40CA" w14:textId="77777777" w:rsidR="00177BCE" w:rsidRDefault="00177BCE">
            <w:pPr>
              <w:pStyle w:val="TAL"/>
            </w:pPr>
            <w:r>
              <w:t>Modify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30D7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8F6E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13AC5B4F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233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4929413B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31B1" w14:textId="77777777" w:rsidR="00177BCE" w:rsidRDefault="00177BCE">
            <w:pPr>
              <w:pStyle w:val="TAL"/>
            </w:pPr>
            <w:r>
              <w:t>Query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0535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74AD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1A6C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620D4C24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3D6A" w14:textId="77777777" w:rsidR="00177BCE" w:rsidRDefault="00177BCE">
            <w:pPr>
              <w:pStyle w:val="TAL"/>
            </w:pPr>
            <w:r>
              <w:rPr>
                <w:lang w:eastAsia="zh-CN"/>
              </w:rPr>
              <w:t>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F935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16BC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00FDF1C8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413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2A2D83CB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F21C" w14:textId="77777777" w:rsidR="00177BCE" w:rsidRDefault="00177BCE">
            <w:pPr>
              <w:pStyle w:val="TAL"/>
            </w:pPr>
            <w:r>
              <w:rPr>
                <w:lang w:eastAsia="zh-CN"/>
              </w:rPr>
              <w:t>Deactivate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E30E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37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58B645E4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1E5B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</w:tbl>
    <w:p w14:paraId="2F25CA74" w14:textId="77777777" w:rsidR="00177BCE" w:rsidRDefault="00177BCE" w:rsidP="00177BCE">
      <w:pPr>
        <w:rPr>
          <w:rFonts w:eastAsia="宋体"/>
        </w:rPr>
      </w:pPr>
    </w:p>
    <w:p w14:paraId="57D49776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/>
        </w:rPr>
        <w:t xml:space="preserve"> SS to support intent report management based on Table 12.1.1.1.1-1 and Table 12.1.1.2.1-1 in TS 28.532 [3].</w:t>
      </w:r>
    </w:p>
    <w:p w14:paraId="11C3631C" w14:textId="77777777" w:rsidR="00177BCE" w:rsidRDefault="00177BCE" w:rsidP="00177BCE">
      <w:pPr>
        <w:pStyle w:val="TH"/>
        <w:rPr>
          <w:lang w:eastAsia="zh-CN"/>
        </w:rPr>
      </w:pPr>
      <w:r>
        <w:rPr>
          <w:lang w:eastAsia="zh-CN"/>
        </w:rPr>
        <w:t>Table 7.1-2: SS to support intent report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757"/>
        <w:gridCol w:w="5133"/>
      </w:tblGrid>
      <w:tr w:rsidR="00177BCE" w14:paraId="434C1852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BDE977" w14:textId="77777777" w:rsidR="00177BCE" w:rsidRDefault="00177BCE">
            <w:pPr>
              <w:pStyle w:val="TAH"/>
            </w:pPr>
            <w:r>
              <w:t>intent report 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227DE" w14:textId="77777777" w:rsidR="00177BCE" w:rsidRDefault="00177B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B01483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0FCD84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177BCE" w14:paraId="7A493706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D3AF" w14:textId="77777777" w:rsidR="00177BCE" w:rsidRDefault="00177BCE">
            <w:pPr>
              <w:pStyle w:val="TAL"/>
            </w:pPr>
            <w:r>
              <w:t>Query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CEDF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02E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1841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/ProvMnS/{MnSVersion}/{URI-LDN-first-part}/{intentReport}={id}</w:t>
            </w:r>
          </w:p>
        </w:tc>
      </w:tr>
      <w:tr w:rsidR="00177BCE" w14:paraId="2C327FE6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D0F9" w14:textId="77777777" w:rsidR="00177BCE" w:rsidRDefault="00177BCE">
            <w:pPr>
              <w:pStyle w:val="TAL"/>
            </w:pPr>
            <w:r>
              <w:rPr>
                <w:lang w:eastAsia="zh-CN"/>
              </w:rPr>
              <w:t>Subscribe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BA99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46C4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961D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{URI-LDN-first-part}/{</w:t>
            </w:r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  <w:tr w:rsidR="00177BCE" w14:paraId="489CA56A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839" w14:textId="77777777" w:rsidR="00177BCE" w:rsidRDefault="00177BCE">
            <w:pPr>
              <w:pStyle w:val="TAL"/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48FE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notifyMOIAttributeValueChanges notification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FA49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9D56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{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notificationTarget</w:t>
            </w:r>
            <w:proofErr w:type="spellEnd"/>
            <w:r>
              <w:rPr>
                <w:rFonts w:cs="Arial"/>
                <w:szCs w:val="18"/>
                <w:lang w:eastAsia="zh-CN"/>
              </w:rPr>
              <w:t>}</w:t>
            </w:r>
          </w:p>
        </w:tc>
      </w:tr>
      <w:tr w:rsidR="00177BCE" w14:paraId="6112CF3C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9DB0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3C08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E99A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ABF5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</w:t>
            </w:r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  <w:tr w:rsidR="00177BCE" w14:paraId="5E3C9082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2D1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Query an intent report subscription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2566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8390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60E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</w:t>
            </w:r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</w:tbl>
    <w:p w14:paraId="5480BAF2" w14:textId="77777777" w:rsidR="00177BCE" w:rsidRDefault="00177BCE" w:rsidP="00177BCE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NOTE: The NtfSubscriptionControl is defined in TS 28.622 [6].</w:t>
      </w:r>
    </w:p>
    <w:p w14:paraId="6990A915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/>
        </w:rPr>
        <w:t xml:space="preserve"> SS to support intent handling capability obtaining based on Table 12.1.1.1.1-1 in TS 28.532 [3].</w:t>
      </w:r>
    </w:p>
    <w:p w14:paraId="6DB37C4B" w14:textId="77777777" w:rsidR="00177BCE" w:rsidRDefault="00177BCE" w:rsidP="00177BCE">
      <w:pPr>
        <w:pStyle w:val="TH"/>
        <w:rPr>
          <w:lang w:eastAsia="zh-CN"/>
        </w:rPr>
      </w:pPr>
      <w:bookmarkStart w:id="49" w:name="_CRTable7_12"/>
      <w:r>
        <w:rPr>
          <w:lang w:eastAsia="zh-CN"/>
        </w:rPr>
        <w:t xml:space="preserve">Table </w:t>
      </w:r>
      <w:bookmarkEnd w:id="49"/>
      <w:r>
        <w:rPr>
          <w:lang w:eastAsia="zh-CN"/>
        </w:rPr>
        <w:t>7.1-2: SS to support intent handling capability obtaining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4"/>
        <w:gridCol w:w="696"/>
        <w:gridCol w:w="5198"/>
      </w:tblGrid>
      <w:tr w:rsidR="00177BCE" w14:paraId="5ACF3458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B43825" w14:textId="77777777" w:rsidR="00177BCE" w:rsidRDefault="00177BCE">
            <w:pPr>
              <w:pStyle w:val="TAH"/>
            </w:pPr>
            <w:r>
              <w:t>intent report management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DA9053" w14:textId="77777777" w:rsidR="00177BCE" w:rsidRDefault="00177B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DF926D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012402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177BCE" w14:paraId="449DF803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0915" w14:textId="77777777" w:rsidR="00177BCE" w:rsidRDefault="00177BCE">
            <w:pPr>
              <w:pStyle w:val="TAL"/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40CB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A79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A274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/ProvMnS/{MnSVersion}/{URI-LDN-first-part}/{intentHandlingFunction}={id}</w:t>
            </w:r>
          </w:p>
        </w:tc>
      </w:tr>
    </w:tbl>
    <w:p w14:paraId="2DF05F92" w14:textId="43F7DCB1" w:rsidR="00D6037F" w:rsidRDefault="00D6037F">
      <w:pPr>
        <w:rPr>
          <w:ins w:id="50" w:author="Huawei" w:date="2025-03-27T08:55:00Z"/>
          <w:noProof/>
        </w:rPr>
      </w:pPr>
    </w:p>
    <w:p w14:paraId="51683E93" w14:textId="76FD7939" w:rsidR="00177BCE" w:rsidRDefault="00177BCE" w:rsidP="00177BCE">
      <w:pPr>
        <w:rPr>
          <w:ins w:id="51" w:author="Huawei" w:date="2025-03-27T08:55:00Z"/>
          <w:rFonts w:eastAsia="宋体"/>
        </w:rPr>
      </w:pPr>
      <w:ins w:id="52" w:author="Huawei" w:date="2025-03-27T08:55:00Z">
        <w:r>
          <w:rPr>
            <w:rFonts w:eastAsia="宋体"/>
          </w:rPr>
          <w:t xml:space="preserve">Following </w:t>
        </w:r>
        <w:r>
          <w:rPr>
            <w:rFonts w:eastAsia="宋体"/>
            <w:lang w:eastAsia="zh-CN"/>
          </w:rPr>
          <w:t>is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the</w:t>
        </w:r>
        <w:r>
          <w:rPr>
            <w:rFonts w:eastAsia="宋体"/>
          </w:rPr>
          <w:t xml:space="preserve"> SS to</w:t>
        </w:r>
        <w:r w:rsidRPr="00177BCE">
          <w:rPr>
            <w:lang w:eastAsia="zh-CN"/>
          </w:rPr>
          <w:t xml:space="preserve"> </w:t>
        </w:r>
        <w:r>
          <w:rPr>
            <w:lang w:eastAsia="zh-CN"/>
          </w:rPr>
          <w:t xml:space="preserve">support intent negotiation </w:t>
        </w:r>
      </w:ins>
      <w:ins w:id="53" w:author="Huawei" w:date="2025-03-27T08:59:00Z">
        <w:r>
          <w:rPr>
            <w:lang w:eastAsia="zh-CN"/>
          </w:rPr>
          <w:t xml:space="preserve">management </w:t>
        </w:r>
      </w:ins>
      <w:ins w:id="54" w:author="Huawei" w:date="2025-03-27T08:55:00Z">
        <w:r>
          <w:rPr>
            <w:lang w:eastAsia="zh-CN"/>
          </w:rPr>
          <w:t>in pre-evaluation phase and fulfilment phase</w:t>
        </w:r>
        <w:r>
          <w:rPr>
            <w:rFonts w:eastAsia="宋体"/>
          </w:rPr>
          <w:t xml:space="preserve"> based on Table 12.1.1.1.1-1 in TS 28.532 [3].</w:t>
        </w:r>
      </w:ins>
    </w:p>
    <w:p w14:paraId="27357016" w14:textId="782BEAA7" w:rsidR="00177BCE" w:rsidRDefault="00177BCE" w:rsidP="00177BCE">
      <w:pPr>
        <w:pStyle w:val="TH"/>
        <w:rPr>
          <w:ins w:id="55" w:author="Huawei" w:date="2025-03-27T08:55:00Z"/>
          <w:lang w:eastAsia="zh-CN"/>
        </w:rPr>
      </w:pPr>
      <w:ins w:id="56" w:author="Huawei" w:date="2025-03-27T08:55:00Z">
        <w:r>
          <w:rPr>
            <w:lang w:eastAsia="zh-CN"/>
          </w:rPr>
          <w:lastRenderedPageBreak/>
          <w:t>Table 7.1-</w:t>
        </w:r>
      </w:ins>
      <w:ins w:id="57" w:author="Huawei" w:date="2025-04-08T21:24:00Z">
        <w:r w:rsidR="005071C7">
          <w:rPr>
            <w:lang w:eastAsia="zh-CN"/>
          </w:rPr>
          <w:t>X</w:t>
        </w:r>
      </w:ins>
      <w:ins w:id="58" w:author="Huawei" w:date="2025-03-27T08:55:00Z">
        <w:r>
          <w:rPr>
            <w:lang w:eastAsia="zh-CN"/>
          </w:rPr>
          <w:t xml:space="preserve">: SS to support intent </w:t>
        </w:r>
      </w:ins>
      <w:ins w:id="59" w:author="Huawei" w:date="2025-03-27T08:59:00Z">
        <w:r>
          <w:rPr>
            <w:lang w:eastAsia="zh-CN"/>
          </w:rPr>
          <w:t>negotiation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2284"/>
        <w:gridCol w:w="696"/>
        <w:gridCol w:w="5200"/>
      </w:tblGrid>
      <w:tr w:rsidR="00177BCE" w14:paraId="2AE4E85D" w14:textId="77777777" w:rsidTr="00177BCE">
        <w:trPr>
          <w:trHeight w:val="371"/>
          <w:ins w:id="60" w:author="Huawei" w:date="2025-03-27T08:55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19B7EF" w14:textId="4B8E127D" w:rsidR="00177BCE" w:rsidRDefault="00177BCE" w:rsidP="006405FB">
            <w:pPr>
              <w:pStyle w:val="TAH"/>
              <w:rPr>
                <w:ins w:id="61" w:author="Huawei" w:date="2025-03-27T08:55:00Z"/>
              </w:rPr>
            </w:pPr>
            <w:ins w:id="62" w:author="Huawei" w:date="2025-03-27T08:56:00Z">
              <w:r>
                <w:t xml:space="preserve">Intent </w:t>
              </w:r>
              <w:r w:rsidRPr="00177BCE">
                <w:t>negotiation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231A7" w14:textId="77777777" w:rsidR="00177BCE" w:rsidRDefault="00177BCE" w:rsidP="006405FB">
            <w:pPr>
              <w:pStyle w:val="TAH"/>
              <w:rPr>
                <w:ins w:id="63" w:author="Huawei" w:date="2025-03-27T08:55:00Z"/>
                <w:lang w:eastAsia="zh-CN"/>
              </w:rPr>
            </w:pPr>
            <w:ins w:id="64" w:author="Huawei" w:date="2025-03-27T08:55:00Z">
              <w:r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27A7BD" w14:textId="77777777" w:rsidR="00177BCE" w:rsidRDefault="00177BCE" w:rsidP="006405FB">
            <w:pPr>
              <w:pStyle w:val="TAH"/>
              <w:rPr>
                <w:ins w:id="65" w:author="Huawei" w:date="2025-03-27T08:55:00Z"/>
                <w:lang w:eastAsia="zh-CN"/>
              </w:rPr>
            </w:pPr>
            <w:ins w:id="66" w:author="Huawei" w:date="2025-03-27T08:55:00Z">
              <w:r>
                <w:rPr>
                  <w:lang w:eastAsia="zh-CN"/>
                </w:rPr>
                <w:t>HTTP Method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5ACFDC" w14:textId="77777777" w:rsidR="00177BCE" w:rsidRDefault="00177BCE" w:rsidP="006405FB">
            <w:pPr>
              <w:pStyle w:val="TAH"/>
              <w:rPr>
                <w:ins w:id="67" w:author="Huawei" w:date="2025-03-27T08:55:00Z"/>
                <w:lang w:eastAsia="zh-CN"/>
              </w:rPr>
            </w:pPr>
            <w:ins w:id="68" w:author="Huawei" w:date="2025-03-27T08:55:00Z">
              <w:r>
                <w:rPr>
                  <w:lang w:eastAsia="zh-CN"/>
                </w:rPr>
                <w:t>Resource URI</w:t>
              </w:r>
            </w:ins>
          </w:p>
        </w:tc>
      </w:tr>
      <w:tr w:rsidR="00177BCE" w14:paraId="530583FD" w14:textId="77777777" w:rsidTr="00177BCE">
        <w:trPr>
          <w:trHeight w:val="371"/>
          <w:ins w:id="69" w:author="Huawei" w:date="2025-03-27T08:55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0F87" w14:textId="51944050" w:rsidR="00177BCE" w:rsidRDefault="00177BCE" w:rsidP="00177BCE">
            <w:pPr>
              <w:pStyle w:val="TAL"/>
              <w:rPr>
                <w:ins w:id="70" w:author="Huawei" w:date="2025-03-27T08:55:00Z"/>
              </w:rPr>
            </w:pPr>
            <w:ins w:id="71" w:author="Huawei" w:date="2025-03-27T08:55:00Z">
              <w:r>
                <w:rPr>
                  <w:lang w:eastAsia="zh-CN"/>
                </w:rPr>
                <w:t>Intent feasibility check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7C6B" w14:textId="2F6741DB" w:rsidR="00177BCE" w:rsidRDefault="00177BCE" w:rsidP="00177BCE">
            <w:pPr>
              <w:pStyle w:val="TAL"/>
              <w:rPr>
                <w:ins w:id="72" w:author="Huawei" w:date="2025-03-27T08:55:00Z"/>
                <w:lang w:eastAsia="zh-CN"/>
              </w:rPr>
            </w:pPr>
            <w:ins w:id="73" w:author="Huawei" w:date="2025-03-27T08:5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EE8F" w14:textId="52E0BC98" w:rsidR="00177BCE" w:rsidRDefault="00177BCE" w:rsidP="00177BCE">
            <w:pPr>
              <w:pStyle w:val="TAL"/>
              <w:rPr>
                <w:ins w:id="74" w:author="Huawei" w:date="2025-03-27T08:55:00Z"/>
                <w:lang w:eastAsia="zh-CN"/>
              </w:rPr>
            </w:pPr>
            <w:ins w:id="75" w:author="Huawei" w:date="2025-03-27T08:5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BC75" w14:textId="77777777" w:rsidR="00177BCE" w:rsidRDefault="00177BCE" w:rsidP="00177BCE">
            <w:pPr>
              <w:pStyle w:val="TAL"/>
              <w:rPr>
                <w:ins w:id="76" w:author="Huawei" w:date="2025-03-27T08:57:00Z"/>
                <w:rFonts w:eastAsia="宋体"/>
              </w:rPr>
            </w:pPr>
            <w:ins w:id="77" w:author="Huawei" w:date="2025-03-27T08:57:00Z">
              <w:r>
                <w:rPr>
                  <w:rFonts w:eastAsia="宋体"/>
                </w:rPr>
                <w:t>{MnSRoot}/ProvMnS/{MnSVersion}/{URI-LDN-first-part}/{intent}={id}.</w:t>
              </w:r>
            </w:ins>
          </w:p>
          <w:p w14:paraId="3BF8CE0C" w14:textId="6FDC646E" w:rsidR="00177BCE" w:rsidRDefault="00177BCE" w:rsidP="00177BCE">
            <w:pPr>
              <w:pStyle w:val="TAL"/>
              <w:rPr>
                <w:ins w:id="78" w:author="Huawei" w:date="2025-03-27T08:55:00Z"/>
                <w:rFonts w:eastAsia="宋体"/>
                <w:lang w:eastAsia="zh-CN"/>
              </w:rPr>
            </w:pPr>
            <w:ins w:id="79" w:author="Huawei" w:date="2025-03-27T08:57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</w:t>
              </w:r>
            </w:ins>
            <w:ins w:id="80" w:author="Huawei" w:date="2025-03-27T08:58:00Z">
              <w:r>
                <w:rPr>
                  <w:rFonts w:eastAsia="宋体"/>
                  <w:lang w:eastAsia="zh-CN"/>
                </w:rPr>
                <w:t xml:space="preserve">intent resource is </w:t>
              </w:r>
              <w:r>
                <w:rPr>
                  <w:lang w:eastAsia="ja-JP"/>
                </w:rPr>
                <w:t>FEASIBILITYCHECK.</w:t>
              </w:r>
            </w:ins>
          </w:p>
        </w:tc>
      </w:tr>
      <w:tr w:rsidR="00177BCE" w14:paraId="35E1F63B" w14:textId="77777777" w:rsidTr="00177BCE">
        <w:trPr>
          <w:trHeight w:val="371"/>
          <w:ins w:id="81" w:author="Huawei" w:date="2025-03-27T08:55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33A" w14:textId="3F7412A2" w:rsidR="00177BCE" w:rsidRDefault="00177BCE" w:rsidP="00177BCE">
            <w:pPr>
              <w:pStyle w:val="TAL"/>
              <w:rPr>
                <w:ins w:id="82" w:author="Huawei" w:date="2025-03-27T08:55:00Z"/>
                <w:lang w:eastAsia="zh-CN"/>
              </w:rPr>
            </w:pPr>
            <w:ins w:id="83" w:author="Huawei" w:date="2025-03-27T08:55:00Z">
              <w:r>
                <w:t>Intent exploration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5E3D" w14:textId="2756463A" w:rsidR="00177BCE" w:rsidRDefault="00177BCE" w:rsidP="00177BCE">
            <w:pPr>
              <w:pStyle w:val="TAL"/>
              <w:rPr>
                <w:ins w:id="84" w:author="Huawei" w:date="2025-03-27T08:55:00Z"/>
                <w:lang w:eastAsia="zh-CN"/>
              </w:rPr>
            </w:pPr>
            <w:ins w:id="85" w:author="Huawei" w:date="2025-03-27T08:5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FF70" w14:textId="12B00497" w:rsidR="00177BCE" w:rsidRDefault="00177BCE" w:rsidP="00177BCE">
            <w:pPr>
              <w:pStyle w:val="TAL"/>
              <w:rPr>
                <w:ins w:id="86" w:author="Huawei" w:date="2025-03-27T08:55:00Z"/>
                <w:lang w:eastAsia="zh-CN"/>
              </w:rPr>
            </w:pPr>
            <w:ins w:id="87" w:author="Huawei" w:date="2025-03-27T08:5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DBB" w14:textId="77777777" w:rsidR="00177BCE" w:rsidRDefault="00177BCE" w:rsidP="00177BCE">
            <w:pPr>
              <w:pStyle w:val="TAL"/>
              <w:rPr>
                <w:ins w:id="88" w:author="Huawei" w:date="2025-03-27T08:58:00Z"/>
                <w:rFonts w:eastAsia="宋体"/>
              </w:rPr>
            </w:pPr>
            <w:ins w:id="89" w:author="Huawei" w:date="2025-03-27T08:57:00Z">
              <w:r w:rsidRPr="00177BCE">
                <w:rPr>
                  <w:rFonts w:eastAsia="宋体"/>
                </w:rPr>
                <w:t>{MnSRoot}/ProvMnS/{MnSVersion}/{URI-LDN-first-part}/{intent}={id}</w:t>
              </w:r>
            </w:ins>
          </w:p>
          <w:p w14:paraId="317A24C9" w14:textId="26C7C7C6" w:rsidR="00177BCE" w:rsidRPr="00177BCE" w:rsidRDefault="00177BCE" w:rsidP="00177BCE">
            <w:pPr>
              <w:pStyle w:val="TAL"/>
              <w:rPr>
                <w:ins w:id="90" w:author="Huawei" w:date="2025-03-27T08:55:00Z"/>
                <w:rFonts w:eastAsia="宋体"/>
              </w:rPr>
            </w:pPr>
            <w:ins w:id="91" w:author="Huawei" w:date="2025-03-27T08:58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intent resource is </w:t>
              </w:r>
              <w:r w:rsidRPr="00580836">
                <w:rPr>
                  <w:lang w:eastAsia="ja-JP"/>
                </w:rPr>
                <w:t>EXPLORATION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177BCE" w14:paraId="675B068D" w14:textId="77777777" w:rsidTr="00D143F2">
        <w:trPr>
          <w:trHeight w:val="371"/>
          <w:ins w:id="92" w:author="Huawei" w:date="2025-03-27T08:55:00Z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87EEE" w14:textId="62FBABF6" w:rsidR="00177BCE" w:rsidRDefault="00177BCE" w:rsidP="00177BCE">
            <w:pPr>
              <w:pStyle w:val="TAL"/>
              <w:rPr>
                <w:ins w:id="93" w:author="Huawei" w:date="2025-03-27T08:55:00Z"/>
                <w:lang w:eastAsia="zh-CN"/>
              </w:rPr>
            </w:pPr>
            <w:ins w:id="94" w:author="Huawei" w:date="2025-03-27T08:55:00Z">
              <w:r>
                <w:t xml:space="preserve">Intent fulfilment negotiation 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216" w14:textId="33D0E67A" w:rsidR="00177BCE" w:rsidRDefault="00177BCE" w:rsidP="00177BCE">
            <w:pPr>
              <w:pStyle w:val="TAL"/>
              <w:rPr>
                <w:ins w:id="95" w:author="Huawei" w:date="2025-03-27T08:55:00Z"/>
                <w:lang w:eastAsia="zh-CN"/>
              </w:rPr>
            </w:pPr>
            <w:ins w:id="96" w:author="Huawei" w:date="2025-03-27T08:5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9920" w14:textId="05ACC184" w:rsidR="00177BCE" w:rsidRDefault="00177BCE" w:rsidP="00177BCE">
            <w:pPr>
              <w:pStyle w:val="TAL"/>
              <w:rPr>
                <w:ins w:id="97" w:author="Huawei" w:date="2025-03-27T08:55:00Z"/>
                <w:lang w:eastAsia="zh-CN"/>
              </w:rPr>
            </w:pPr>
            <w:ins w:id="98" w:author="Huawei" w:date="2025-03-27T08:5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0435" w14:textId="77777777" w:rsidR="00177BCE" w:rsidRDefault="00177BCE" w:rsidP="00177BCE">
            <w:pPr>
              <w:pStyle w:val="TAL"/>
              <w:rPr>
                <w:ins w:id="99" w:author="Huawei" w:date="2025-03-27T08:58:00Z"/>
                <w:rFonts w:eastAsia="宋体"/>
              </w:rPr>
            </w:pPr>
            <w:ins w:id="100" w:author="Huawei" w:date="2025-03-27T08:57:00Z">
              <w:r>
                <w:rPr>
                  <w:rFonts w:eastAsia="宋体"/>
                </w:rPr>
                <w:t>{MnSRoot}/ProvMnS/{MnSVersion}/{URI-LDN-first-part}/{intent}={id}</w:t>
              </w:r>
            </w:ins>
          </w:p>
          <w:p w14:paraId="296A2004" w14:textId="0CF355DA" w:rsidR="00177BCE" w:rsidRDefault="00177BCE" w:rsidP="00177BCE">
            <w:pPr>
              <w:pStyle w:val="TAL"/>
              <w:rPr>
                <w:ins w:id="101" w:author="Huawei" w:date="2025-03-27T08:55:00Z"/>
                <w:rFonts w:eastAsia="宋体"/>
                <w:lang w:eastAsia="zh-CN"/>
              </w:rPr>
            </w:pPr>
            <w:ins w:id="102" w:author="Huawei" w:date="2025-03-27T08:58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intent resource is </w:t>
              </w:r>
            </w:ins>
            <w:ins w:id="103" w:author="Huawei" w:date="2025-03-27T08:59:00Z">
              <w:r w:rsidRPr="00AD7945">
                <w:rPr>
                  <w:lang w:eastAsia="ja-JP"/>
                </w:rPr>
                <w:t>FULFILMENT</w:t>
              </w:r>
              <w:r>
                <w:rPr>
                  <w:lang w:eastAsia="ja-JP"/>
                </w:rPr>
                <w:t>_WITH_NEGOTIATION</w:t>
              </w:r>
            </w:ins>
            <w:ins w:id="104" w:author="Huawei" w:date="2025-03-27T08:58:00Z">
              <w:r>
                <w:rPr>
                  <w:lang w:eastAsia="ja-JP"/>
                </w:rPr>
                <w:t>.</w:t>
              </w:r>
            </w:ins>
          </w:p>
        </w:tc>
      </w:tr>
      <w:tr w:rsidR="00177BCE" w14:paraId="569379A6" w14:textId="77777777" w:rsidTr="00D143F2">
        <w:trPr>
          <w:trHeight w:val="371"/>
          <w:ins w:id="105" w:author="Huawei" w:date="2025-03-27T08:56:00Z"/>
        </w:trPr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F9D" w14:textId="77777777" w:rsidR="00177BCE" w:rsidRDefault="00177BCE" w:rsidP="00177BCE">
            <w:pPr>
              <w:pStyle w:val="TAL"/>
              <w:rPr>
                <w:ins w:id="106" w:author="Huawei" w:date="2025-03-27T08:56:00Z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135" w14:textId="72AEB2E3" w:rsidR="00177BCE" w:rsidRDefault="00177BCE" w:rsidP="00177BCE">
            <w:pPr>
              <w:pStyle w:val="TAL"/>
              <w:rPr>
                <w:ins w:id="107" w:author="Huawei" w:date="2025-03-27T08:56:00Z"/>
                <w:lang w:eastAsia="zh-CN"/>
              </w:rPr>
            </w:pPr>
            <w:ins w:id="108" w:author="Huawei" w:date="2025-03-27T08:56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084" w14:textId="77777777" w:rsidR="00177BCE" w:rsidRDefault="00177BCE" w:rsidP="00177BCE">
            <w:pPr>
              <w:pStyle w:val="TAL"/>
              <w:rPr>
                <w:ins w:id="109" w:author="Huawei" w:date="2025-03-27T08:57:00Z"/>
                <w:lang w:eastAsia="zh-CN"/>
              </w:rPr>
            </w:pPr>
            <w:ins w:id="110" w:author="Huawei" w:date="2025-03-27T08:57:00Z">
              <w:r>
                <w:rPr>
                  <w:lang w:eastAsia="zh-CN"/>
                </w:rPr>
                <w:t>PUT</w:t>
              </w:r>
            </w:ins>
          </w:p>
          <w:p w14:paraId="41F52BCE" w14:textId="03DC0F37" w:rsidR="00177BCE" w:rsidRDefault="00177BCE" w:rsidP="00177BCE">
            <w:pPr>
              <w:pStyle w:val="TAL"/>
              <w:rPr>
                <w:ins w:id="111" w:author="Huawei" w:date="2025-03-27T08:56:00Z"/>
                <w:lang w:eastAsia="zh-CN"/>
              </w:rPr>
            </w:pPr>
            <w:ins w:id="112" w:author="Huawei" w:date="2025-03-27T08:57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7A3" w14:textId="77777777" w:rsidR="00177BCE" w:rsidRDefault="00177BCE" w:rsidP="00177BCE">
            <w:pPr>
              <w:pStyle w:val="TAL"/>
              <w:rPr>
                <w:ins w:id="113" w:author="Huawei" w:date="2025-03-27T08:59:00Z"/>
                <w:rFonts w:eastAsia="宋体"/>
              </w:rPr>
            </w:pPr>
            <w:ins w:id="114" w:author="Huawei" w:date="2025-03-27T08:57:00Z">
              <w:r>
                <w:rPr>
                  <w:rFonts w:eastAsia="宋体"/>
                </w:rPr>
                <w:t>{MnSRoot}/ProvMnS/{MnSVersion}/{URI-LDN-first-part}/{intent}={id}</w:t>
              </w:r>
            </w:ins>
          </w:p>
          <w:p w14:paraId="759E5799" w14:textId="1A6531F1" w:rsidR="00177BCE" w:rsidRDefault="00177BCE" w:rsidP="00177BCE">
            <w:pPr>
              <w:pStyle w:val="TAL"/>
              <w:rPr>
                <w:ins w:id="115" w:author="Huawei" w:date="2025-03-27T08:56:00Z"/>
                <w:rFonts w:eastAsia="宋体"/>
              </w:rPr>
            </w:pPr>
            <w:ins w:id="116" w:author="Huawei" w:date="2025-03-27T08:59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intent resource is </w:t>
              </w:r>
              <w:r w:rsidRPr="00AD7945">
                <w:rPr>
                  <w:lang w:eastAsia="ja-JP"/>
                </w:rPr>
                <w:t>FULFILMENT</w:t>
              </w:r>
              <w:r>
                <w:rPr>
                  <w:lang w:eastAsia="ja-JP"/>
                </w:rPr>
                <w:t>_WITH_NEGOTIATION.</w:t>
              </w:r>
            </w:ins>
          </w:p>
        </w:tc>
      </w:tr>
    </w:tbl>
    <w:p w14:paraId="16DA57D5" w14:textId="77777777" w:rsidR="00177BCE" w:rsidRDefault="00177BCE">
      <w:pPr>
        <w:rPr>
          <w:noProof/>
        </w:rPr>
      </w:pPr>
    </w:p>
    <w:p w14:paraId="5CC0298B" w14:textId="5306A4F1" w:rsidR="00E824D7" w:rsidRDefault="00E824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B779E" w14:textId="77777777" w:rsidR="00211CD2" w:rsidRDefault="00211CD2">
      <w:r>
        <w:separator/>
      </w:r>
    </w:p>
  </w:endnote>
  <w:endnote w:type="continuationSeparator" w:id="0">
    <w:p w14:paraId="67DF1166" w14:textId="77777777" w:rsidR="00211CD2" w:rsidRDefault="00211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F19EA" w14:textId="77777777" w:rsidR="00211CD2" w:rsidRDefault="00211CD2">
      <w:r>
        <w:separator/>
      </w:r>
    </w:p>
  </w:footnote>
  <w:footnote w:type="continuationSeparator" w:id="0">
    <w:p w14:paraId="6515993A" w14:textId="77777777" w:rsidR="00211CD2" w:rsidRDefault="00211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0836" w:rsidRDefault="005808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0836" w:rsidRDefault="005808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0836" w:rsidRDefault="0058083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0836" w:rsidRDefault="0058083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55ED"/>
    <w:multiLevelType w:val="hybridMultilevel"/>
    <w:tmpl w:val="92A430D8"/>
    <w:lvl w:ilvl="0" w:tplc="8BF4B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1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2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3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4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C00618"/>
    <w:multiLevelType w:val="hybridMultilevel"/>
    <w:tmpl w:val="E8E068F0"/>
    <w:lvl w:ilvl="0" w:tplc="5CF801C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B53CC8"/>
    <w:multiLevelType w:val="hybridMultilevel"/>
    <w:tmpl w:val="A16C1A18"/>
    <w:lvl w:ilvl="0" w:tplc="69FEA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093B0D"/>
    <w:multiLevelType w:val="hybridMultilevel"/>
    <w:tmpl w:val="4166556E"/>
    <w:lvl w:ilvl="0" w:tplc="93F6D8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AB234E"/>
    <w:multiLevelType w:val="hybridMultilevel"/>
    <w:tmpl w:val="EB3E395A"/>
    <w:lvl w:ilvl="0" w:tplc="68BA1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D5B97"/>
    <w:multiLevelType w:val="hybridMultilevel"/>
    <w:tmpl w:val="97E6CFA0"/>
    <w:lvl w:ilvl="0" w:tplc="4FAE3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6"/>
  </w:num>
  <w:num w:numId="10">
    <w:abstractNumId w:val="17"/>
  </w:num>
  <w:num w:numId="11">
    <w:abstractNumId w:val="7"/>
  </w:num>
  <w:num w:numId="12">
    <w:abstractNumId w:val="11"/>
  </w:num>
  <w:num w:numId="13">
    <w:abstractNumId w:val="14"/>
  </w:num>
  <w:num w:numId="14">
    <w:abstractNumId w:val="10"/>
  </w:num>
  <w:num w:numId="15">
    <w:abstractNumId w:val="9"/>
  </w:num>
  <w:num w:numId="16">
    <w:abstractNumId w:val="4"/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8"/>
  </w:num>
  <w:num w:numId="29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56B7"/>
    <w:rsid w:val="00022E4A"/>
    <w:rsid w:val="00024A8A"/>
    <w:rsid w:val="00070E09"/>
    <w:rsid w:val="00080022"/>
    <w:rsid w:val="000A6394"/>
    <w:rsid w:val="000B7FED"/>
    <w:rsid w:val="000C038A"/>
    <w:rsid w:val="000C6598"/>
    <w:rsid w:val="000D44B3"/>
    <w:rsid w:val="000E738D"/>
    <w:rsid w:val="000F1FAC"/>
    <w:rsid w:val="000F2E79"/>
    <w:rsid w:val="00105206"/>
    <w:rsid w:val="00115935"/>
    <w:rsid w:val="00122588"/>
    <w:rsid w:val="00145D43"/>
    <w:rsid w:val="00172067"/>
    <w:rsid w:val="00172290"/>
    <w:rsid w:val="001773BF"/>
    <w:rsid w:val="00177BCE"/>
    <w:rsid w:val="00192C46"/>
    <w:rsid w:val="001A08B3"/>
    <w:rsid w:val="001A7B60"/>
    <w:rsid w:val="001B09D9"/>
    <w:rsid w:val="001B52F0"/>
    <w:rsid w:val="001B7A65"/>
    <w:rsid w:val="001C0C80"/>
    <w:rsid w:val="001E41F3"/>
    <w:rsid w:val="00211CD2"/>
    <w:rsid w:val="00211EDC"/>
    <w:rsid w:val="0026004D"/>
    <w:rsid w:val="002640DD"/>
    <w:rsid w:val="00275D12"/>
    <w:rsid w:val="002761A1"/>
    <w:rsid w:val="00284FEB"/>
    <w:rsid w:val="002860C4"/>
    <w:rsid w:val="00287642"/>
    <w:rsid w:val="002B5741"/>
    <w:rsid w:val="002E472E"/>
    <w:rsid w:val="00305409"/>
    <w:rsid w:val="003408EB"/>
    <w:rsid w:val="003609EF"/>
    <w:rsid w:val="00361697"/>
    <w:rsid w:val="0036231A"/>
    <w:rsid w:val="00374DD4"/>
    <w:rsid w:val="00393BC5"/>
    <w:rsid w:val="003E1A36"/>
    <w:rsid w:val="003F75AB"/>
    <w:rsid w:val="00410371"/>
    <w:rsid w:val="00417E5D"/>
    <w:rsid w:val="004242F1"/>
    <w:rsid w:val="004428C5"/>
    <w:rsid w:val="0048348E"/>
    <w:rsid w:val="004B75B7"/>
    <w:rsid w:val="004D02E5"/>
    <w:rsid w:val="005071C7"/>
    <w:rsid w:val="005141D9"/>
    <w:rsid w:val="0051580D"/>
    <w:rsid w:val="00542BA4"/>
    <w:rsid w:val="00547111"/>
    <w:rsid w:val="00550D50"/>
    <w:rsid w:val="00580836"/>
    <w:rsid w:val="00592D74"/>
    <w:rsid w:val="005A2FB2"/>
    <w:rsid w:val="005E2C44"/>
    <w:rsid w:val="00621188"/>
    <w:rsid w:val="00622D78"/>
    <w:rsid w:val="006257ED"/>
    <w:rsid w:val="00634C89"/>
    <w:rsid w:val="00653DE4"/>
    <w:rsid w:val="0065751F"/>
    <w:rsid w:val="00665C47"/>
    <w:rsid w:val="00695808"/>
    <w:rsid w:val="006B0A2C"/>
    <w:rsid w:val="006B46FB"/>
    <w:rsid w:val="006C2C1A"/>
    <w:rsid w:val="006D27D0"/>
    <w:rsid w:val="006E21FB"/>
    <w:rsid w:val="006F1B42"/>
    <w:rsid w:val="007361EE"/>
    <w:rsid w:val="00792342"/>
    <w:rsid w:val="007977A8"/>
    <w:rsid w:val="007A265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8789B"/>
    <w:rsid w:val="008A45A6"/>
    <w:rsid w:val="008A6006"/>
    <w:rsid w:val="008C37A0"/>
    <w:rsid w:val="008D3CCC"/>
    <w:rsid w:val="008F08DD"/>
    <w:rsid w:val="008F3789"/>
    <w:rsid w:val="008F686C"/>
    <w:rsid w:val="009148DE"/>
    <w:rsid w:val="00941E30"/>
    <w:rsid w:val="0094383A"/>
    <w:rsid w:val="009531B0"/>
    <w:rsid w:val="009741B3"/>
    <w:rsid w:val="009777D9"/>
    <w:rsid w:val="00991B88"/>
    <w:rsid w:val="009A5753"/>
    <w:rsid w:val="009A579D"/>
    <w:rsid w:val="009B0DF9"/>
    <w:rsid w:val="009E3297"/>
    <w:rsid w:val="009F11E3"/>
    <w:rsid w:val="009F734F"/>
    <w:rsid w:val="00A03017"/>
    <w:rsid w:val="00A246B6"/>
    <w:rsid w:val="00A2576E"/>
    <w:rsid w:val="00A25BD7"/>
    <w:rsid w:val="00A47E70"/>
    <w:rsid w:val="00A50CF0"/>
    <w:rsid w:val="00A52CFD"/>
    <w:rsid w:val="00A57208"/>
    <w:rsid w:val="00A75246"/>
    <w:rsid w:val="00A7671C"/>
    <w:rsid w:val="00A842E1"/>
    <w:rsid w:val="00AA2CBC"/>
    <w:rsid w:val="00AC5820"/>
    <w:rsid w:val="00AD1CD8"/>
    <w:rsid w:val="00AD3A35"/>
    <w:rsid w:val="00B061AA"/>
    <w:rsid w:val="00B258BB"/>
    <w:rsid w:val="00B350EE"/>
    <w:rsid w:val="00B35E98"/>
    <w:rsid w:val="00B414F6"/>
    <w:rsid w:val="00B67B97"/>
    <w:rsid w:val="00B968C8"/>
    <w:rsid w:val="00BA3EC5"/>
    <w:rsid w:val="00BA51D9"/>
    <w:rsid w:val="00BB5DFC"/>
    <w:rsid w:val="00BC0F34"/>
    <w:rsid w:val="00BC1323"/>
    <w:rsid w:val="00BD279D"/>
    <w:rsid w:val="00BD6BB8"/>
    <w:rsid w:val="00BF18F0"/>
    <w:rsid w:val="00BF2DC8"/>
    <w:rsid w:val="00BF3776"/>
    <w:rsid w:val="00C420E6"/>
    <w:rsid w:val="00C500BB"/>
    <w:rsid w:val="00C66A65"/>
    <w:rsid w:val="00C66BA2"/>
    <w:rsid w:val="00C72AEC"/>
    <w:rsid w:val="00C75446"/>
    <w:rsid w:val="00C870F6"/>
    <w:rsid w:val="00C95985"/>
    <w:rsid w:val="00CC5026"/>
    <w:rsid w:val="00CC68D0"/>
    <w:rsid w:val="00CE5B35"/>
    <w:rsid w:val="00CF62A3"/>
    <w:rsid w:val="00D0225B"/>
    <w:rsid w:val="00D03F9A"/>
    <w:rsid w:val="00D06D51"/>
    <w:rsid w:val="00D24991"/>
    <w:rsid w:val="00D27DA7"/>
    <w:rsid w:val="00D31D16"/>
    <w:rsid w:val="00D32AD3"/>
    <w:rsid w:val="00D47E4B"/>
    <w:rsid w:val="00D50255"/>
    <w:rsid w:val="00D56472"/>
    <w:rsid w:val="00D6037F"/>
    <w:rsid w:val="00D65CEB"/>
    <w:rsid w:val="00D66520"/>
    <w:rsid w:val="00D84AE9"/>
    <w:rsid w:val="00D9124E"/>
    <w:rsid w:val="00D92BDA"/>
    <w:rsid w:val="00D9778A"/>
    <w:rsid w:val="00DC3D67"/>
    <w:rsid w:val="00DD0702"/>
    <w:rsid w:val="00DD5543"/>
    <w:rsid w:val="00DE34CF"/>
    <w:rsid w:val="00E00D4C"/>
    <w:rsid w:val="00E13F3D"/>
    <w:rsid w:val="00E30227"/>
    <w:rsid w:val="00E32ADA"/>
    <w:rsid w:val="00E34898"/>
    <w:rsid w:val="00E67F2D"/>
    <w:rsid w:val="00E73C2C"/>
    <w:rsid w:val="00E824D7"/>
    <w:rsid w:val="00EB0718"/>
    <w:rsid w:val="00EB09B7"/>
    <w:rsid w:val="00EB7087"/>
    <w:rsid w:val="00EC3483"/>
    <w:rsid w:val="00EE7D7C"/>
    <w:rsid w:val="00EE7EB7"/>
    <w:rsid w:val="00F07DD9"/>
    <w:rsid w:val="00F25D98"/>
    <w:rsid w:val="00F300FB"/>
    <w:rsid w:val="00F54354"/>
    <w:rsid w:val="00FB6386"/>
    <w:rsid w:val="00FC4AE1"/>
    <w:rsid w:val="00FC56CB"/>
    <w:rsid w:val="00FE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600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80022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08002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7544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75446"/>
    <w:rPr>
      <w:rFonts w:ascii="Times New Roman" w:eastAsia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754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75446"/>
    <w:rPr>
      <w:rFonts w:ascii="Times New Roman" w:eastAsia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table" w:styleId="af8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a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b">
    <w:name w:val="Body Text"/>
    <w:basedOn w:val="a"/>
    <w:link w:val="afc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c">
    <w:name w:val="正文文本 字符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C75446"/>
    <w:pPr>
      <w:ind w:firstLine="210"/>
    </w:pPr>
  </w:style>
  <w:style w:type="character" w:customStyle="1" w:styleId="afe">
    <w:name w:val="正文文本首行缩进 字符"/>
    <w:basedOn w:val="afc"/>
    <w:link w:val="afd"/>
    <w:rsid w:val="00C7544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0">
    <w:name w:val="正文文本缩进 字符"/>
    <w:basedOn w:val="a0"/>
    <w:link w:val="aff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C75446"/>
    <w:pPr>
      <w:ind w:firstLine="210"/>
    </w:pPr>
  </w:style>
  <w:style w:type="character" w:customStyle="1" w:styleId="28">
    <w:name w:val="正文文本首行缩进 2 字符"/>
    <w:basedOn w:val="aff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C7544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f2">
    <w:name w:val="Closing"/>
    <w:basedOn w:val="a"/>
    <w:link w:val="aff3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3">
    <w:name w:val="结束语 字符"/>
    <w:basedOn w:val="a0"/>
    <w:link w:val="aff2"/>
    <w:rsid w:val="00C75446"/>
    <w:rPr>
      <w:rFonts w:ascii="Times New Roman" w:eastAsiaTheme="minorEastAsia" w:hAnsi="Times New Roman"/>
      <w:lang w:val="en-GB" w:eastAsia="en-US"/>
    </w:rPr>
  </w:style>
  <w:style w:type="paragraph" w:styleId="aff4">
    <w:name w:val="Date"/>
    <w:basedOn w:val="a"/>
    <w:next w:val="a"/>
    <w:link w:val="aff5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5">
    <w:name w:val="日期 字符"/>
    <w:basedOn w:val="a0"/>
    <w:link w:val="aff4"/>
    <w:rsid w:val="00C75446"/>
    <w:rPr>
      <w:rFonts w:ascii="Times New Roman" w:eastAsiaTheme="minorEastAsia" w:hAnsi="Times New Roman"/>
      <w:lang w:val="en-GB" w:eastAsia="en-US"/>
    </w:rPr>
  </w:style>
  <w:style w:type="paragraph" w:styleId="aff6">
    <w:name w:val="E-mail Signature"/>
    <w:basedOn w:val="a"/>
    <w:link w:val="aff7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7">
    <w:name w:val="电子邮件签名 字符"/>
    <w:basedOn w:val="a0"/>
    <w:link w:val="aff6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9">
    <w:name w:val="尾注文本 字符"/>
    <w:basedOn w:val="a0"/>
    <w:link w:val="aff8"/>
    <w:rsid w:val="00C7544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fb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paragraph" w:styleId="HTML">
    <w:name w:val="HTML Address"/>
    <w:basedOn w:val="a"/>
    <w:link w:val="HTML0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2">
    <w:name w:val="HTML 预设格式 字符"/>
    <w:basedOn w:val="a0"/>
    <w:link w:val="HTML1"/>
    <w:rsid w:val="00C7544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fc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0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afff1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character" w:customStyle="1" w:styleId="afff1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ff0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paragraph" w:styleId="afff2">
    <w:name w:val="macro"/>
    <w:link w:val="afff3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f7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8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C75446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afffc">
    <w:name w:val="纯文本 字符"/>
    <w:basedOn w:val="a0"/>
    <w:link w:val="afffb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f0">
    <w:name w:val="称呼 字符"/>
    <w:basedOn w:val="a0"/>
    <w:link w:val="affff"/>
    <w:rsid w:val="00C75446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ff2">
    <w:name w:val="签名 字符"/>
    <w:basedOn w:val="a0"/>
    <w:link w:val="affff1"/>
    <w:rsid w:val="00C75446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fa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fb">
    <w:name w:val="Subtle Emphasis"/>
    <w:uiPriority w:val="19"/>
    <w:qFormat/>
    <w:rsid w:val="00C75446"/>
    <w:rPr>
      <w:i/>
      <w:iCs/>
      <w:color w:val="404040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c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4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5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6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7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fd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fe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4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ff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ff0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afffffb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110">
    <w:name w:val="标题 1 字符1"/>
    <w:aliases w:val="Char1 字符1"/>
    <w:basedOn w:val="a0"/>
    <w:rsid w:val="006D27D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uiPriority w:val="9"/>
    <w:semiHidden/>
    <w:rsid w:val="0017206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172067"/>
    <w:rPr>
      <w:rFonts w:eastAsia="Times New Roman"/>
      <w:b/>
      <w:bCs/>
      <w:sz w:val="32"/>
      <w:szCs w:val="32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72067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172067"/>
  </w:style>
  <w:style w:type="table" w:customStyle="1" w:styleId="17">
    <w:name w:val="网格型1"/>
    <w:basedOn w:val="a1"/>
    <w:next w:val="af8"/>
    <w:rsid w:val="00172067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浅色底纹1"/>
    <w:basedOn w:val="a1"/>
    <w:next w:val="afffff4"/>
    <w:uiPriority w:val="60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">
    <w:name w:val="浅色列表1"/>
    <w:basedOn w:val="a1"/>
    <w:next w:val="afffff5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a">
    <w:name w:val="浅色网格1"/>
    <w:basedOn w:val="a1"/>
    <w:next w:val="afffff6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中等深浅底纹 11"/>
    <w:basedOn w:val="a1"/>
    <w:next w:val="1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中等深浅底纹 21"/>
    <w:basedOn w:val="a1"/>
    <w:next w:val="2c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3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2">
    <w:name w:val="中等深浅列表 21"/>
    <w:basedOn w:val="a1"/>
    <w:next w:val="2d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4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3">
    <w:name w:val="中等深浅网格 21"/>
    <w:basedOn w:val="a1"/>
    <w:next w:val="2e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"/>
    <w:basedOn w:val="a1"/>
    <w:next w:val="3a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b">
    <w:name w:val="深色列表1"/>
    <w:basedOn w:val="a1"/>
    <w:next w:val="afffff7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c">
    <w:name w:val="彩色底纹1"/>
    <w:basedOn w:val="a1"/>
    <w:next w:val="afffff8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d">
    <w:name w:val="彩色列表1"/>
    <w:basedOn w:val="a1"/>
    <w:next w:val="afffff9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1e">
    <w:name w:val="彩色网格1"/>
    <w:basedOn w:val="a1"/>
    <w:next w:val="afffffa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0">
    <w:name w:val="浅色底纹 - 着色 11"/>
    <w:basedOn w:val="a1"/>
    <w:next w:val="-1"/>
    <w:uiPriority w:val="60"/>
    <w:semiHidden/>
    <w:unhideWhenUsed/>
    <w:rsid w:val="00172067"/>
    <w:rPr>
      <w:rFonts w:ascii="Calibri" w:eastAsia="等线" w:hAnsi="Calibri"/>
      <w:color w:val="2F5496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111">
    <w:name w:val="浅色列表 - 着色 11"/>
    <w:basedOn w:val="a1"/>
    <w:next w:val="-1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112">
    <w:name w:val="浅色网格 - 着色 11"/>
    <w:basedOn w:val="a1"/>
    <w:next w:val="-1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1-110">
    <w:name w:val="中等深浅底纹 1 - 着色 11"/>
    <w:basedOn w:val="a1"/>
    <w:next w:val="1-1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0">
    <w:name w:val="中等深浅底纹 2 - 着色 11"/>
    <w:basedOn w:val="a1"/>
    <w:next w:val="2-1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1">
    <w:name w:val="中等深浅列表 1 - 着色 11"/>
    <w:basedOn w:val="a1"/>
    <w:next w:val="1-1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2-111">
    <w:name w:val="中等深浅列表 2 - 着色 11"/>
    <w:basedOn w:val="a1"/>
    <w:next w:val="2-1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112">
    <w:name w:val="中等深浅网格 1 - 着色 11"/>
    <w:basedOn w:val="a1"/>
    <w:next w:val="1-1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2-112">
    <w:name w:val="中等深浅网格 2 - 着色 11"/>
    <w:basedOn w:val="a1"/>
    <w:next w:val="2-1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3-11">
    <w:name w:val="中等深浅网格 3 - 着色 11"/>
    <w:basedOn w:val="a1"/>
    <w:next w:val="3-1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-113">
    <w:name w:val="深色列表 - 着色 11"/>
    <w:basedOn w:val="a1"/>
    <w:next w:val="-1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114">
    <w:name w:val="彩色底纹 - 着色 11"/>
    <w:basedOn w:val="a1"/>
    <w:next w:val="-1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5">
    <w:name w:val="彩色列表 - 着色 11"/>
    <w:basedOn w:val="a1"/>
    <w:next w:val="-1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116">
    <w:name w:val="彩色网格 - 着色 11"/>
    <w:basedOn w:val="a1"/>
    <w:next w:val="-1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0">
    <w:name w:val="浅色底纹 - 着色 21"/>
    <w:basedOn w:val="a1"/>
    <w:next w:val="-2"/>
    <w:uiPriority w:val="60"/>
    <w:semiHidden/>
    <w:unhideWhenUsed/>
    <w:rsid w:val="00172067"/>
    <w:rPr>
      <w:rFonts w:ascii="Calibri" w:eastAsia="等线" w:hAnsi="Calibri"/>
      <w:color w:val="C4591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211">
    <w:name w:val="浅色列表 - 着色 21"/>
    <w:basedOn w:val="a1"/>
    <w:next w:val="-2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212">
    <w:name w:val="浅色网格 - 着色 21"/>
    <w:basedOn w:val="a1"/>
    <w:next w:val="-2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1-210">
    <w:name w:val="中等深浅底纹 1 - 着色 21"/>
    <w:basedOn w:val="a1"/>
    <w:next w:val="1-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0">
    <w:name w:val="中等深浅底纹 2 - 着色 21"/>
    <w:basedOn w:val="a1"/>
    <w:next w:val="2-2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211">
    <w:name w:val="中等深浅列表 1 - 着色 21"/>
    <w:basedOn w:val="a1"/>
    <w:next w:val="1-2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2-211">
    <w:name w:val="中等深浅列表 2 - 着色 21"/>
    <w:basedOn w:val="a1"/>
    <w:next w:val="2-2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212">
    <w:name w:val="中等深浅网格 1 - 着色 21"/>
    <w:basedOn w:val="a1"/>
    <w:next w:val="1-2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2-212">
    <w:name w:val="中等深浅网格 2 - 着色 21"/>
    <w:basedOn w:val="a1"/>
    <w:next w:val="2-2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3-21">
    <w:name w:val="中等深浅网格 3 - 着色 21"/>
    <w:basedOn w:val="a1"/>
    <w:next w:val="3-2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-213">
    <w:name w:val="深色列表 - 着色 21"/>
    <w:basedOn w:val="a1"/>
    <w:next w:val="-2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214">
    <w:name w:val="彩色底纹 - 着色 21"/>
    <w:basedOn w:val="a1"/>
    <w:next w:val="-2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5">
    <w:name w:val="彩色列表 - 着色 21"/>
    <w:basedOn w:val="a1"/>
    <w:next w:val="-2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216">
    <w:name w:val="彩色网格 - 着色 21"/>
    <w:basedOn w:val="a1"/>
    <w:next w:val="-2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0">
    <w:name w:val="浅色底纹 - 着色 31"/>
    <w:basedOn w:val="a1"/>
    <w:next w:val="-3"/>
    <w:uiPriority w:val="60"/>
    <w:semiHidden/>
    <w:unhideWhenUsed/>
    <w:rsid w:val="00172067"/>
    <w:rPr>
      <w:rFonts w:ascii="Calibri" w:eastAsia="等线" w:hAnsi="Calibri"/>
      <w:color w:val="7B7B7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311">
    <w:name w:val="浅色列表 - 着色 31"/>
    <w:basedOn w:val="a1"/>
    <w:next w:val="-3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312">
    <w:name w:val="浅色网格 - 着色 31"/>
    <w:basedOn w:val="a1"/>
    <w:next w:val="-3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中等深浅底纹 1 - 着色 31"/>
    <w:basedOn w:val="a1"/>
    <w:next w:val="1-3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310">
    <w:name w:val="中等深浅底纹 2 - 着色 31"/>
    <w:basedOn w:val="a1"/>
    <w:next w:val="2-3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中等深浅列表 1 - 着色 31"/>
    <w:basedOn w:val="a1"/>
    <w:next w:val="1-3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2-311">
    <w:name w:val="中等深浅列表 2 - 着色 31"/>
    <w:basedOn w:val="a1"/>
    <w:next w:val="2-3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312">
    <w:name w:val="中等深浅网格 1 - 着色 31"/>
    <w:basedOn w:val="a1"/>
    <w:next w:val="1-3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2-312">
    <w:name w:val="中等深浅网格 2 - 着色 31"/>
    <w:basedOn w:val="a1"/>
    <w:next w:val="2-3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3-31">
    <w:name w:val="中等深浅网格 3 - 着色 31"/>
    <w:basedOn w:val="a1"/>
    <w:next w:val="3-3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-313">
    <w:name w:val="深色列表 - 着色 31"/>
    <w:basedOn w:val="a1"/>
    <w:next w:val="-3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314">
    <w:name w:val="彩色底纹 - 着色 31"/>
    <w:basedOn w:val="a1"/>
    <w:next w:val="-3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315">
    <w:name w:val="彩色列表 - 着色 31"/>
    <w:basedOn w:val="a1"/>
    <w:next w:val="-3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316">
    <w:name w:val="彩色网格 - 着色 31"/>
    <w:basedOn w:val="a1"/>
    <w:next w:val="-3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0">
    <w:name w:val="浅色底纹 - 着色 41"/>
    <w:basedOn w:val="a1"/>
    <w:next w:val="-4"/>
    <w:uiPriority w:val="60"/>
    <w:semiHidden/>
    <w:unhideWhenUsed/>
    <w:rsid w:val="00172067"/>
    <w:rPr>
      <w:rFonts w:ascii="Calibri" w:eastAsia="等线" w:hAnsi="Calibri"/>
      <w:color w:val="BF8F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411">
    <w:name w:val="浅色列表 - 着色 41"/>
    <w:basedOn w:val="a1"/>
    <w:next w:val="-4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412">
    <w:name w:val="浅色网格 - 着色 41"/>
    <w:basedOn w:val="a1"/>
    <w:next w:val="-4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1-410">
    <w:name w:val="中等深浅底纹 1 - 着色 41"/>
    <w:basedOn w:val="a1"/>
    <w:next w:val="1-4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10">
    <w:name w:val="中等深浅底纹 2 - 着色 41"/>
    <w:basedOn w:val="a1"/>
    <w:next w:val="2-4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1">
    <w:name w:val="中等深浅列表 1 - 着色 41"/>
    <w:basedOn w:val="a1"/>
    <w:next w:val="1-4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2-411">
    <w:name w:val="中等深浅列表 2 - 着色 41"/>
    <w:basedOn w:val="a1"/>
    <w:next w:val="2-4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412">
    <w:name w:val="中等深浅网格 1 - 着色 41"/>
    <w:basedOn w:val="a1"/>
    <w:next w:val="1-4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2-412">
    <w:name w:val="中等深浅网格 2 - 着色 41"/>
    <w:basedOn w:val="a1"/>
    <w:next w:val="2-4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3-41">
    <w:name w:val="中等深浅网格 3 - 着色 41"/>
    <w:basedOn w:val="a1"/>
    <w:next w:val="3-4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-413">
    <w:name w:val="深色列表 - 着色 41"/>
    <w:basedOn w:val="a1"/>
    <w:next w:val="-4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414">
    <w:name w:val="彩色底纹 - 着色 41"/>
    <w:basedOn w:val="a1"/>
    <w:next w:val="-4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15">
    <w:name w:val="彩色列表 - 着色 41"/>
    <w:basedOn w:val="a1"/>
    <w:next w:val="-4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416">
    <w:name w:val="彩色网格 - 着色 41"/>
    <w:basedOn w:val="a1"/>
    <w:next w:val="-4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0">
    <w:name w:val="浅色底纹 - 着色 51"/>
    <w:basedOn w:val="a1"/>
    <w:next w:val="-5"/>
    <w:uiPriority w:val="60"/>
    <w:semiHidden/>
    <w:unhideWhenUsed/>
    <w:rsid w:val="00172067"/>
    <w:rPr>
      <w:rFonts w:ascii="Calibri" w:eastAsia="等线" w:hAnsi="Calibri"/>
      <w:color w:val="2E74B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511">
    <w:name w:val="浅色列表 - 着色 51"/>
    <w:basedOn w:val="a1"/>
    <w:next w:val="-5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512">
    <w:name w:val="浅色网格 - 着色 51"/>
    <w:basedOn w:val="a1"/>
    <w:next w:val="-5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1-510">
    <w:name w:val="中等深浅底纹 1 - 着色 51"/>
    <w:basedOn w:val="a1"/>
    <w:next w:val="1-5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510">
    <w:name w:val="中等深浅底纹 2 - 着色 51"/>
    <w:basedOn w:val="a1"/>
    <w:next w:val="2-5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11">
    <w:name w:val="中等深浅列表 1 - 着色 51"/>
    <w:basedOn w:val="a1"/>
    <w:next w:val="1-5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2-511">
    <w:name w:val="中等深浅列表 2 - 着色 51"/>
    <w:basedOn w:val="a1"/>
    <w:next w:val="2-5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512">
    <w:name w:val="中等深浅网格 1 - 着色 51"/>
    <w:basedOn w:val="a1"/>
    <w:next w:val="1-5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2-512">
    <w:name w:val="中等深浅网格 2 - 着色 51"/>
    <w:basedOn w:val="a1"/>
    <w:next w:val="2-5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3-51">
    <w:name w:val="中等深浅网格 3 - 着色 51"/>
    <w:basedOn w:val="a1"/>
    <w:next w:val="3-5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-513">
    <w:name w:val="深色列表 - 着色 51"/>
    <w:basedOn w:val="a1"/>
    <w:next w:val="-5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514">
    <w:name w:val="彩色底纹 - 着色 51"/>
    <w:basedOn w:val="a1"/>
    <w:next w:val="-5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5">
    <w:name w:val="彩色列表 - 着色 51"/>
    <w:basedOn w:val="a1"/>
    <w:next w:val="-5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516">
    <w:name w:val="彩色网格 - 着色 51"/>
    <w:basedOn w:val="a1"/>
    <w:next w:val="-5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0">
    <w:name w:val="浅色底纹 - 着色 61"/>
    <w:basedOn w:val="a1"/>
    <w:next w:val="-6"/>
    <w:uiPriority w:val="60"/>
    <w:semiHidden/>
    <w:unhideWhenUsed/>
    <w:rsid w:val="00172067"/>
    <w:rPr>
      <w:rFonts w:ascii="Calibri" w:eastAsia="等线" w:hAnsi="Calibri"/>
      <w:color w:val="53813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-611">
    <w:name w:val="浅色列表 - 着色 61"/>
    <w:basedOn w:val="a1"/>
    <w:next w:val="-6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-612">
    <w:name w:val="浅色网格 - 着色 61"/>
    <w:basedOn w:val="a1"/>
    <w:next w:val="-6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-610">
    <w:name w:val="中等深浅底纹 1 - 着色 61"/>
    <w:basedOn w:val="a1"/>
    <w:next w:val="1-6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610">
    <w:name w:val="中等深浅底纹 2 - 着色 61"/>
    <w:basedOn w:val="a1"/>
    <w:next w:val="2-6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611">
    <w:name w:val="中等深浅列表 1 - 着色 61"/>
    <w:basedOn w:val="a1"/>
    <w:next w:val="1-6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-611">
    <w:name w:val="中等深浅列表 2 - 着色 61"/>
    <w:basedOn w:val="a1"/>
    <w:next w:val="2-6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612">
    <w:name w:val="中等深浅网格 1 - 着色 61"/>
    <w:basedOn w:val="a1"/>
    <w:next w:val="1-6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-612">
    <w:name w:val="中等深浅网格 2 - 着色 61"/>
    <w:basedOn w:val="a1"/>
    <w:next w:val="2-6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-61">
    <w:name w:val="中等深浅网格 3 - 着色 61"/>
    <w:basedOn w:val="a1"/>
    <w:next w:val="3-6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-613">
    <w:name w:val="深色列表 - 着色 61"/>
    <w:basedOn w:val="a1"/>
    <w:next w:val="-6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-614">
    <w:name w:val="彩色底纹 - 着色 61"/>
    <w:basedOn w:val="a1"/>
    <w:next w:val="-6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5">
    <w:name w:val="彩色列表 - 着色 61"/>
    <w:basedOn w:val="a1"/>
    <w:next w:val="-6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-616">
    <w:name w:val="彩色网格 - 着色 61"/>
    <w:basedOn w:val="a1"/>
    <w:next w:val="-6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2f">
    <w:name w:val="无列表2"/>
    <w:next w:val="a2"/>
    <w:uiPriority w:val="99"/>
    <w:semiHidden/>
    <w:unhideWhenUsed/>
    <w:rsid w:val="00172067"/>
  </w:style>
  <w:style w:type="table" w:customStyle="1" w:styleId="2f0">
    <w:name w:val="网格型2"/>
    <w:basedOn w:val="a1"/>
    <w:next w:val="af8"/>
    <w:rsid w:val="00172067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766FF-522D-4E0E-BC96-FFA11617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2025-04-09T13:50:00Z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